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56E9E6E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8D37A9" w:rsidRPr="008D37A9">
        <w:rPr>
          <w:bCs/>
          <w:noProof w:val="0"/>
          <w:sz w:val="24"/>
          <w:szCs w:val="24"/>
        </w:rPr>
        <w:t>S2-2410</w:t>
      </w:r>
      <w:r w:rsidR="00923A50">
        <w:rPr>
          <w:bCs/>
          <w:noProof w:val="0"/>
          <w:sz w:val="24"/>
          <w:szCs w:val="24"/>
        </w:rPr>
        <w:t>776</w:t>
      </w:r>
    </w:p>
    <w:p w14:paraId="7CB45193" w14:textId="614FA2F2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00923A50" w:rsidRPr="00923A50">
        <w:rPr>
          <w:rFonts w:ascii="Arial" w:hAnsi="Arial" w:cs="Arial"/>
        </w:rPr>
        <w:t>S2-2410087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791534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520A2113" w:rsidR="00F60174" w:rsidRPr="00410371" w:rsidRDefault="008D37A9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5715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63FC185" w:rsidR="00F60174" w:rsidRPr="00410371" w:rsidRDefault="00791534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521AB1A7" w:rsidR="00F60174" w:rsidRPr="00410371" w:rsidRDefault="00791534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</w:t>
            </w:r>
            <w:r w:rsidR="005E1096">
              <w:rPr>
                <w:b/>
                <w:noProof/>
                <w:sz w:val="28"/>
              </w:rPr>
              <w:t>8</w:t>
            </w:r>
            <w:r w:rsidR="002625A7">
              <w:rPr>
                <w:b/>
                <w:noProof/>
                <w:sz w:val="28"/>
              </w:rPr>
              <w:t>.</w:t>
            </w:r>
            <w:r w:rsidR="005E1096">
              <w:rPr>
                <w:b/>
                <w:noProof/>
                <w:sz w:val="28"/>
              </w:rPr>
              <w:t>7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1BAC3F4A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81E3510" w:rsidR="00F60174" w:rsidRDefault="00EF5E89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ULI</w:t>
            </w:r>
            <w:r w:rsidR="005E1096">
              <w:t xml:space="preserve"> only provided to LMF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79153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175B0AC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15A79444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23A50">
              <w:t>10</w:t>
            </w:r>
            <w:r>
              <w:t>-</w:t>
            </w:r>
            <w:r w:rsidR="00923A50">
              <w:t>16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1094C80F" w:rsidR="00F60174" w:rsidRDefault="005E1096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5A51E5C2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3A50">
              <w:t>8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0C3AD" w14:textId="774E7EE0" w:rsidR="00F60174" w:rsidRDefault="005E1096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two and stage 3 are not aligned in that stage 2 allows sending the additional ULI to any NF, while in stage 3 the Additional ULI is only included in service operations where the AMF sends ULI to the LMF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11823621" w:rsidR="00F60174" w:rsidRDefault="005E1096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Additional ULI is only sent to the LMF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8A50A15" w:rsidR="00F60174" w:rsidRDefault="005E1096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is not aligned to stage 3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0705ADC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5E1096">
              <w:rPr>
                <w:noProof/>
              </w:rPr>
              <w:t>35A.6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31E769FF" w:rsidR="00F60174" w:rsidRDefault="00923A50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 CR is intentionally not provided as the rel-19 behaviour willl be documented in alignment with</w:t>
            </w:r>
            <w:r w:rsidR="00791534">
              <w:rPr>
                <w:noProof/>
              </w:rPr>
              <w:t xml:space="preserve"> matching</w:t>
            </w:r>
            <w:r>
              <w:rPr>
                <w:noProof/>
              </w:rPr>
              <w:t xml:space="preserve"> MWAB feature.</w:t>
            </w:r>
            <w:r w:rsidR="00F13E17">
              <w:rPr>
                <w:noProof/>
              </w:rPr>
              <w:t>defined in VMR_Ph2</w:t>
            </w: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6156F56" w14:textId="77777777" w:rsidR="005E1096" w:rsidRDefault="005E1096" w:rsidP="005E1096">
      <w:pPr>
        <w:pStyle w:val="Heading3"/>
        <w:rPr>
          <w:lang w:eastAsia="en-GB"/>
        </w:rPr>
      </w:pPr>
      <w:bookmarkStart w:id="9" w:name="_Toc170194416"/>
      <w:bookmarkStart w:id="10" w:name="_Toc20149920"/>
      <w:bookmarkStart w:id="11" w:name="_Toc27846719"/>
      <w:bookmarkStart w:id="12" w:name="_Toc36187850"/>
      <w:bookmarkStart w:id="13" w:name="_Toc45183754"/>
      <w:bookmarkStart w:id="14" w:name="_Toc47342596"/>
      <w:bookmarkStart w:id="15" w:name="_Toc51769297"/>
      <w:bookmarkStart w:id="16" w:name="_Toc162418953"/>
      <w:r>
        <w:t>5.35A.6</w:t>
      </w:r>
      <w:r>
        <w:tab/>
        <w:t>Providing cell ID/TAC of MBSR for services</w:t>
      </w:r>
      <w:bookmarkEnd w:id="9"/>
    </w:p>
    <w:p w14:paraId="0F5D1315" w14:textId="77777777" w:rsidR="005E1096" w:rsidRDefault="005E1096" w:rsidP="005E1096">
      <w:r>
        <w:t>The TAC and cell ID broadcasted by the MBSR cell(s) are configured and reconfigured e.g. upon mobility as specified in TS 38.401 [42].</w:t>
      </w:r>
    </w:p>
    <w:p w14:paraId="00B1C222" w14:textId="77777777" w:rsidR="005E1096" w:rsidRDefault="005E1096" w:rsidP="005E1096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3E7139FD" w14:textId="5B2BE9A0" w:rsidR="005E1096" w:rsidRDefault="005E1096" w:rsidP="005E1096">
      <w:r>
        <w:t>When the AMF provides user location information to</w:t>
      </w:r>
      <w:ins w:id="17" w:author="Nokia" w:date="2024-09-23T09:14:00Z" w16du:dateUtc="2024-09-23T08:14:00Z">
        <w:r>
          <w:t xml:space="preserve"> the LMF</w:t>
        </w:r>
      </w:ins>
      <w:del w:id="18" w:author="Nokia" w:date="2024-09-23T09:14:00Z" w16du:dateUtc="2024-09-23T08:14:00Z">
        <w:r w:rsidDel="005E1096">
          <w:delText xml:space="preserve"> other NFs (e.g. LMF</w:delText>
        </w:r>
      </w:del>
      <w:r>
        <w:t xml:space="preserve"> as specified in clause 5.9 of TS 23.273 [87]</w:t>
      </w:r>
      <w:ins w:id="19" w:author="Nokia" w:date="2024-09-23T09:14:00Z" w16du:dateUtc="2024-09-23T08:14:00Z">
        <w:r>
          <w:t xml:space="preserve"> </w:t>
        </w:r>
      </w:ins>
      <w:del w:id="20" w:author="Nokia" w:date="2024-09-23T09:14:00Z" w16du:dateUtc="2024-09-23T08:14:00Z">
        <w:r w:rsidDel="005E1096">
          <w:delText xml:space="preserve">) </w:delText>
        </w:r>
      </w:del>
      <w:r>
        <w:t>for a UE connected via MBSR, the AMF may also send the Additional ULI received via N2 messages.</w:t>
      </w:r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1" w:name="_CR5_15_18_3"/>
      <w:bookmarkStart w:id="22" w:name="_CR5_15_19"/>
      <w:bookmarkEnd w:id="10"/>
      <w:bookmarkEnd w:id="11"/>
      <w:bookmarkEnd w:id="12"/>
      <w:bookmarkEnd w:id="13"/>
      <w:bookmarkEnd w:id="14"/>
      <w:bookmarkEnd w:id="15"/>
      <w:bookmarkEnd w:id="16"/>
      <w:bookmarkEnd w:id="21"/>
      <w:bookmarkEnd w:id="2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279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A6F0B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096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534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B82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7A9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1817"/>
    <w:rsid w:val="00912377"/>
    <w:rsid w:val="00912E0E"/>
    <w:rsid w:val="00913A82"/>
    <w:rsid w:val="009148DE"/>
    <w:rsid w:val="00915478"/>
    <w:rsid w:val="00923A50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6159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C7C9D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090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3E17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1900-01-02T11:00:00Z</cp:lastPrinted>
  <dcterms:created xsi:type="dcterms:W3CDTF">2024-10-16T03:41:00Z</dcterms:created>
  <dcterms:modified xsi:type="dcterms:W3CDTF">2024-10-16T03:52:00Z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